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79077F7D"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120FB">
        <w:rPr>
          <w:rFonts w:cs="Arial"/>
          <w:b/>
          <w:bCs/>
          <w:sz w:val="24"/>
          <w:szCs w:val="24"/>
        </w:rPr>
        <w:t>3</w:t>
      </w:r>
      <w:r>
        <w:rPr>
          <w:rFonts w:cs="Arial"/>
          <w:b/>
          <w:bCs/>
          <w:sz w:val="24"/>
          <w:szCs w:val="24"/>
        </w:rPr>
        <w:t>-e</w:t>
      </w:r>
      <w:r w:rsidRPr="00C226A3">
        <w:rPr>
          <w:b/>
          <w:noProof/>
          <w:sz w:val="24"/>
        </w:rPr>
        <w:tab/>
      </w:r>
      <w:r w:rsidR="00CE42D2">
        <w:rPr>
          <w:rFonts w:hint="eastAsia"/>
          <w:b/>
          <w:i/>
          <w:noProof/>
          <w:sz w:val="28"/>
          <w:lang w:eastAsia="zh-CN"/>
        </w:rPr>
        <w:t>R3-213572</w:t>
      </w:r>
      <w:bookmarkStart w:id="0" w:name="_GoBack"/>
      <w:bookmarkEnd w:id="0"/>
    </w:p>
    <w:p w14:paraId="7CB45193" w14:textId="2CE5DA9F" w:rsidR="001E41F3" w:rsidRDefault="006120FB" w:rsidP="00CC0A7D">
      <w:pPr>
        <w:pStyle w:val="CRCoverPage"/>
        <w:outlineLvl w:val="0"/>
        <w:rPr>
          <w:b/>
          <w:noProof/>
          <w:sz w:val="24"/>
        </w:rPr>
      </w:pPr>
      <w:r w:rsidRPr="006120FB">
        <w:rPr>
          <w:rFonts w:cs="Arial"/>
          <w:b/>
          <w:bCs/>
          <w:sz w:val="24"/>
          <w:szCs w:val="24"/>
        </w:rPr>
        <w:t>E-meeting, 16-2</w:t>
      </w:r>
      <w:r w:rsidR="00CE42D2">
        <w:rPr>
          <w:rFonts w:cs="Arial"/>
          <w:b/>
          <w:bCs/>
          <w:sz w:val="24"/>
          <w:szCs w:val="24"/>
        </w:rPr>
        <w:t>6</w:t>
      </w:r>
      <w:r w:rsidRPr="006120FB">
        <w:rPr>
          <w:rFonts w:cs="Arial"/>
          <w:b/>
          <w:bCs/>
          <w:sz w:val="24"/>
          <w:szCs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5B45D" w:rsidR="001E41F3" w:rsidRPr="00410371" w:rsidRDefault="000F2700"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536BB0" w:rsidR="001E41F3" w:rsidRPr="00410371" w:rsidRDefault="000F2700"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E357E0" w:rsidR="001E41F3" w:rsidRPr="00410371" w:rsidRDefault="000F270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292B0C" w:rsidR="001E41F3" w:rsidRPr="00410371" w:rsidRDefault="000F2700" w:rsidP="004841AE">
            <w:pPr>
              <w:pStyle w:val="CRCoverPage"/>
              <w:spacing w:after="0"/>
              <w:jc w:val="center"/>
              <w:rPr>
                <w:noProof/>
                <w:sz w:val="28"/>
              </w:rPr>
            </w:pPr>
            <w:r>
              <w:rPr>
                <w:b/>
                <w:noProof/>
                <w:sz w:val="28"/>
              </w:rPr>
              <w:t>1</w:t>
            </w:r>
            <w:r w:rsidR="004841AE">
              <w:rPr>
                <w:b/>
                <w:noProof/>
                <w:sz w:val="28"/>
              </w:rPr>
              <w:t>5</w:t>
            </w:r>
            <w:r>
              <w:rPr>
                <w:b/>
                <w:noProof/>
                <w:sz w:val="28"/>
              </w:rPr>
              <w:t>.</w:t>
            </w:r>
            <w:r w:rsidR="004841AE">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586A0F" w:rsidR="00F25D98" w:rsidRDefault="000F270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C57CF" w:rsidR="001E41F3" w:rsidRDefault="000F2700" w:rsidP="001177F1">
            <w:pPr>
              <w:pStyle w:val="CRCoverPage"/>
              <w:spacing w:after="0"/>
              <w:ind w:left="100"/>
              <w:rPr>
                <w:noProof/>
              </w:rPr>
            </w:pPr>
            <w:r>
              <w:t>Correction on EN-DC</w:t>
            </w:r>
            <w:r w:rsidR="001177F1">
              <w:t xml:space="preserve">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62ABFE" w:rsidR="001E41F3" w:rsidRDefault="00CC0A7D">
            <w:pPr>
              <w:pStyle w:val="CRCoverPage"/>
              <w:spacing w:after="0"/>
              <w:ind w:left="100"/>
              <w:rPr>
                <w:noProof/>
              </w:rPr>
            </w:pPr>
            <w:r>
              <w:rPr>
                <w:noProof/>
              </w:rPr>
              <w:t>Huawei</w:t>
            </w:r>
            <w:r w:rsidR="00185527">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C60C15" w:rsidR="001E41F3" w:rsidRDefault="00E774C2">
            <w:pPr>
              <w:pStyle w:val="CRCoverPage"/>
              <w:spacing w:after="0"/>
              <w:ind w:left="100"/>
              <w:rPr>
                <w:noProof/>
              </w:rPr>
            </w:pPr>
            <w:proofErr w:type="spellStart"/>
            <w:r w:rsidRPr="008D4BAB">
              <w:rPr>
                <w:rFonts w:cs="Arial"/>
                <w:bCs/>
                <w:lang w:val="en-US"/>
              </w:rPr>
              <w:t>NR_newRAT</w:t>
            </w:r>
            <w:proofErr w:type="spellEnd"/>
            <w:r w:rsidRPr="008D4BAB">
              <w:rPr>
                <w:rFonts w:cs="Arial"/>
                <w:bCs/>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D5F5F" w:rsidR="001E41F3" w:rsidRDefault="00673C07" w:rsidP="000F2700">
            <w:pPr>
              <w:pStyle w:val="CRCoverPage"/>
              <w:spacing w:after="0"/>
              <w:ind w:left="100"/>
              <w:rPr>
                <w:noProof/>
              </w:rPr>
            </w:pPr>
            <w:r>
              <w:rPr>
                <w:noProof/>
              </w:rPr>
              <w:t>2021-</w:t>
            </w:r>
            <w:r w:rsidR="000F2700">
              <w:rPr>
                <w:noProof/>
              </w:rPr>
              <w:t>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8227BB" w:rsidR="001E41F3" w:rsidRDefault="004841A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379095" w:rsidR="001E41F3" w:rsidRDefault="000F2700">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3B351F" w:rsidR="001E41F3" w:rsidRDefault="005173F9" w:rsidP="005173F9">
            <w:pPr>
              <w:pStyle w:val="CRCoverPage"/>
              <w:spacing w:after="0"/>
              <w:ind w:left="100"/>
              <w:rPr>
                <w:noProof/>
                <w:lang w:eastAsia="zh-CN"/>
              </w:rPr>
            </w:pPr>
            <w:r>
              <w:rPr>
                <w:rFonts w:hint="eastAsia"/>
                <w:noProof/>
                <w:lang w:eastAsia="zh-CN"/>
              </w:rPr>
              <w:t>I</w:t>
            </w:r>
            <w:r>
              <w:rPr>
                <w:noProof/>
                <w:lang w:eastAsia="zh-CN"/>
              </w:rPr>
              <w:t xml:space="preserve">n the </w:t>
            </w:r>
            <w:r w:rsidRPr="00A14A8F">
              <w:rPr>
                <w:lang w:eastAsia="zh-CN"/>
              </w:rPr>
              <w:t>Inter-Master Node handover with/without Secondary Node change</w:t>
            </w:r>
            <w:r>
              <w:rPr>
                <w:lang w:eastAsia="zh-CN"/>
              </w:rPr>
              <w:t xml:space="preserve">, EN-DC case, some message names related to the </w:t>
            </w:r>
            <w:proofErr w:type="spellStart"/>
            <w:r>
              <w:rPr>
                <w:lang w:eastAsia="zh-CN"/>
              </w:rPr>
              <w:t>SgNB</w:t>
            </w:r>
            <w:proofErr w:type="spellEnd"/>
            <w:r>
              <w:rPr>
                <w:lang w:eastAsia="zh-CN"/>
              </w:rPr>
              <w:t xml:space="preserve">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6BBEC96"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E461B9" w14:textId="77777777" w:rsidR="001E41F3" w:rsidRDefault="005173F9" w:rsidP="005173F9">
            <w:pPr>
              <w:pStyle w:val="CRCoverPage"/>
              <w:spacing w:after="0"/>
              <w:ind w:left="100"/>
              <w:rPr>
                <w:lang w:eastAsia="zh-CN"/>
              </w:rPr>
            </w:pPr>
            <w:r>
              <w:rPr>
                <w:rFonts w:hint="eastAsia"/>
                <w:noProof/>
                <w:lang w:eastAsia="zh-CN"/>
              </w:rPr>
              <w:t>U</w:t>
            </w:r>
            <w:r>
              <w:rPr>
                <w:noProof/>
                <w:lang w:eastAsia="zh-CN"/>
              </w:rPr>
              <w:t xml:space="preserve">pdate the message names in EN-DC part of </w:t>
            </w:r>
            <w:r w:rsidRPr="00A14A8F">
              <w:rPr>
                <w:lang w:eastAsia="zh-CN"/>
              </w:rPr>
              <w:t>Inter-Master Node handover with/without Secondary Node change</w:t>
            </w:r>
            <w:r>
              <w:rPr>
                <w:lang w:eastAsia="zh-CN"/>
              </w:rPr>
              <w:t>.</w:t>
            </w:r>
          </w:p>
          <w:p w14:paraId="7585C13F" w14:textId="77777777" w:rsidR="00E07208" w:rsidRDefault="00E07208" w:rsidP="005173F9">
            <w:pPr>
              <w:pStyle w:val="CRCoverPage"/>
              <w:spacing w:after="0"/>
              <w:ind w:left="100"/>
              <w:rPr>
                <w:lang w:eastAsia="zh-CN"/>
              </w:rPr>
            </w:pPr>
          </w:p>
          <w:p w14:paraId="27537793" w14:textId="77777777" w:rsidR="00E07208" w:rsidRPr="00C25418" w:rsidRDefault="00E07208" w:rsidP="00E07208">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481F1101" w14:textId="77777777" w:rsidR="00E07208" w:rsidRPr="00C25418" w:rsidRDefault="00E07208" w:rsidP="00E07208">
            <w:pPr>
              <w:spacing w:after="0"/>
              <w:rPr>
                <w:rFonts w:ascii="Arial" w:hAnsi="Arial"/>
                <w:lang w:eastAsia="zh-CN"/>
              </w:rPr>
            </w:pPr>
            <w:r w:rsidRPr="00C25418">
              <w:rPr>
                <w:rFonts w:ascii="Arial" w:hAnsi="Arial"/>
                <w:lang w:eastAsia="zh-CN"/>
              </w:rPr>
              <w:t>This CR has an isolated impact towards the previous version of the specification (same release).</w:t>
            </w:r>
          </w:p>
          <w:p w14:paraId="6ADC1B98" w14:textId="7DDC5139" w:rsidR="00E07208" w:rsidRDefault="00E07208" w:rsidP="00E07208">
            <w:pPr>
              <w:spacing w:after="0"/>
              <w:rPr>
                <w:lang w:eastAsia="zh-CN"/>
              </w:rPr>
            </w:pPr>
            <w:r w:rsidRPr="00C25418">
              <w:rPr>
                <w:rFonts w:ascii="Arial" w:hAnsi="Arial"/>
                <w:lang w:eastAsia="zh-CN"/>
              </w:rPr>
              <w:t xml:space="preserve">This CR only has an impact on </w:t>
            </w:r>
            <w:r>
              <w:rPr>
                <w:rFonts w:ascii="Arial" w:hAnsi="Arial"/>
                <w:noProof/>
                <w:lang w:eastAsia="ja-JP"/>
              </w:rPr>
              <w:t xml:space="preserve">the </w:t>
            </w:r>
            <w:r w:rsidR="00DE4089">
              <w:rPr>
                <w:rFonts w:ascii="Arial" w:hAnsi="Arial"/>
                <w:noProof/>
                <w:lang w:eastAsia="ja-JP"/>
              </w:rPr>
              <w:t xml:space="preserve">EN-DC case in </w:t>
            </w:r>
            <w:r w:rsidR="00DE4089" w:rsidRPr="00DE4089">
              <w:rPr>
                <w:rFonts w:ascii="Arial" w:hAnsi="Arial"/>
                <w:noProof/>
                <w:lang w:eastAsia="ja-JP"/>
              </w:rPr>
              <w:t>Inter-Master Node handover with/without Secondary Node change</w:t>
            </w:r>
            <w:r w:rsidRPr="00C25418">
              <w:rPr>
                <w:rFonts w:ascii="Arial" w:hAnsi="Arial"/>
                <w:noProof/>
                <w:lang w:eastAsia="ja-JP"/>
              </w:rPr>
              <w:t>.</w:t>
            </w:r>
          </w:p>
          <w:p w14:paraId="31C656EC" w14:textId="3CD51BC4" w:rsidR="00E07208" w:rsidRPr="00E07208" w:rsidRDefault="00E07208" w:rsidP="005173F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C8372" w:rsidR="001E41F3" w:rsidRDefault="005173F9">
            <w:pPr>
              <w:pStyle w:val="CRCoverPage"/>
              <w:spacing w:after="0"/>
              <w:ind w:left="100"/>
              <w:rPr>
                <w:noProof/>
                <w:lang w:eastAsia="zh-CN"/>
              </w:rPr>
            </w:pPr>
            <w:r>
              <w:rPr>
                <w:noProof/>
                <w:lang w:eastAsia="zh-CN"/>
              </w:rPr>
              <w:t>The message names are incorrect in many steps.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E47B3" w:rsidR="001E41F3" w:rsidRDefault="005173F9">
            <w:pPr>
              <w:pStyle w:val="CRCoverPage"/>
              <w:spacing w:after="0"/>
              <w:ind w:left="100"/>
              <w:rPr>
                <w:noProof/>
                <w:lang w:eastAsia="zh-CN"/>
              </w:rPr>
            </w:pPr>
            <w:r>
              <w:rPr>
                <w:rFonts w:hint="eastAsia"/>
                <w:noProof/>
                <w:lang w:eastAsia="zh-CN"/>
              </w:rPr>
              <w:t>1</w:t>
            </w:r>
            <w:r>
              <w:rPr>
                <w:noProof/>
                <w:lang w:eastAsia="zh-CN"/>
              </w:rPr>
              <w:t>0.7.1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163C9" w:rsidR="001E41F3" w:rsidRDefault="0051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DF3FB" w:rsidR="001E41F3" w:rsidRDefault="0051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05B57B" w:rsidR="001E41F3" w:rsidRDefault="0051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734E77" w14:textId="77777777" w:rsidR="003F2D09" w:rsidRDefault="003F2D09" w:rsidP="003F2D09">
      <w:pPr>
        <w:rPr>
          <w:b/>
          <w:i/>
          <w:noProof/>
          <w:color w:val="0070C0"/>
          <w:sz w:val="22"/>
          <w:highlight w:val="yellow"/>
          <w:lang w:eastAsia="zh-CN"/>
        </w:rPr>
      </w:pPr>
      <w:r w:rsidRPr="001538E0">
        <w:rPr>
          <w:rFonts w:hint="eastAsia"/>
          <w:b/>
          <w:i/>
          <w:noProof/>
          <w:color w:val="0070C0"/>
          <w:sz w:val="22"/>
          <w:highlight w:val="yellow"/>
          <w:lang w:eastAsia="zh-CN"/>
        </w:rPr>
        <w:lastRenderedPageBreak/>
        <w:t>-</w:t>
      </w:r>
      <w:r w:rsidRPr="001538E0">
        <w:rPr>
          <w:b/>
          <w:i/>
          <w:noProof/>
          <w:color w:val="0070C0"/>
          <w:sz w:val="22"/>
          <w:highlight w:val="yellow"/>
          <w:lang w:eastAsia="zh-CN"/>
        </w:rPr>
        <w:t>-------------------------Start of the Change-----------------------</w:t>
      </w:r>
    </w:p>
    <w:p w14:paraId="41204C0D" w14:textId="77777777" w:rsidR="00CB0A2A" w:rsidRPr="002402ED" w:rsidRDefault="00CB0A2A" w:rsidP="00CB0A2A">
      <w:pPr>
        <w:pStyle w:val="2"/>
      </w:pPr>
      <w:bookmarkStart w:id="2" w:name="_Toc29246512"/>
      <w:bookmarkStart w:id="3" w:name="_Toc46523971"/>
      <w:bookmarkStart w:id="4" w:name="_Toc52568792"/>
      <w:bookmarkStart w:id="5" w:name="_Toc76595172"/>
      <w:r w:rsidRPr="002402ED">
        <w:rPr>
          <w:lang w:eastAsia="zh-CN"/>
        </w:rPr>
        <w:t>10.7</w:t>
      </w:r>
      <w:r w:rsidRPr="002402ED">
        <w:rPr>
          <w:lang w:eastAsia="zh-CN"/>
        </w:rPr>
        <w:tab/>
        <w:t>Inter-Master Node handover with/without Secondary Node change</w:t>
      </w:r>
      <w:bookmarkEnd w:id="2"/>
      <w:bookmarkEnd w:id="3"/>
      <w:bookmarkEnd w:id="4"/>
      <w:bookmarkEnd w:id="5"/>
    </w:p>
    <w:p w14:paraId="0F12680A" w14:textId="77777777" w:rsidR="00CB0A2A" w:rsidRPr="002402ED" w:rsidRDefault="00CB0A2A" w:rsidP="00CB0A2A">
      <w:pPr>
        <w:pStyle w:val="3"/>
      </w:pPr>
      <w:bookmarkStart w:id="6" w:name="_Toc29246513"/>
      <w:bookmarkStart w:id="7" w:name="_Toc46523972"/>
      <w:bookmarkStart w:id="8" w:name="_Toc52568793"/>
      <w:bookmarkStart w:id="9" w:name="_Toc76595173"/>
      <w:r w:rsidRPr="002402ED">
        <w:t>10.7.1</w:t>
      </w:r>
      <w:r w:rsidRPr="002402ED">
        <w:tab/>
        <w:t>EN-DC</w:t>
      </w:r>
      <w:bookmarkEnd w:id="6"/>
      <w:bookmarkEnd w:id="7"/>
      <w:bookmarkEnd w:id="8"/>
      <w:bookmarkEnd w:id="9"/>
    </w:p>
    <w:p w14:paraId="502E0EE4" w14:textId="77777777" w:rsidR="00CB0A2A" w:rsidRPr="002402ED" w:rsidRDefault="00CB0A2A" w:rsidP="00CB0A2A">
      <w:pPr>
        <w:spacing w:before="120"/>
      </w:pPr>
      <w:r w:rsidRPr="002402ED">
        <w:t xml:space="preserve">Inter-Master Node handover </w:t>
      </w:r>
      <w:r w:rsidRPr="002402ED">
        <w:rPr>
          <w:lang w:eastAsia="zh-CN"/>
        </w:rPr>
        <w:t>with/</w:t>
      </w:r>
      <w:r w:rsidRPr="002402ED">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11FE10B4" w14:textId="77777777" w:rsidR="00CB0A2A" w:rsidRPr="002402ED" w:rsidRDefault="00CB0A2A" w:rsidP="00CB0A2A">
      <w:pPr>
        <w:pStyle w:val="NO"/>
        <w:spacing w:before="120"/>
      </w:pPr>
      <w:r w:rsidRPr="002402ED">
        <w:t>NOTE 1:</w:t>
      </w:r>
      <w:r w:rsidRPr="002402ED">
        <w:tab/>
        <w:t xml:space="preserve">Inter-system Inter-Master node handover </w:t>
      </w:r>
      <w:r w:rsidRPr="002402ED">
        <w:rPr>
          <w:lang w:eastAsia="zh-CN"/>
        </w:rPr>
        <w:t>with/</w:t>
      </w:r>
      <w:r w:rsidRPr="002402ED">
        <w:t>without SN change is not supported in this version of the protocol (e.g. no transition from EN-DC to NGEN-DC or NR-DC).</w:t>
      </w:r>
    </w:p>
    <w:p w14:paraId="5AD394FE" w14:textId="77777777" w:rsidR="00CB0A2A" w:rsidRPr="002402ED" w:rsidRDefault="00CB0A2A" w:rsidP="00CB0A2A">
      <w:pPr>
        <w:pStyle w:val="TH"/>
        <w:spacing w:before="120"/>
        <w:rPr>
          <w:rFonts w:ascii="Times New Roman" w:hAnsi="Times New Roman"/>
        </w:rPr>
      </w:pPr>
      <w:r w:rsidRPr="002402ED">
        <w:object w:dxaOrig="14206" w:dyaOrig="9661" w14:anchorId="2060EA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28.05pt" o:ole="">
            <v:imagedata r:id="rId12" o:title=""/>
          </v:shape>
          <o:OLEObject Type="Embed" ProgID="Visio.Drawing.15" ShapeID="_x0000_i1025" DrawAspect="Content" ObjectID="_1689690260" r:id="rId13"/>
        </w:object>
      </w:r>
    </w:p>
    <w:p w14:paraId="0207B8AE" w14:textId="77777777" w:rsidR="00CB0A2A" w:rsidRPr="002402ED" w:rsidRDefault="00CB0A2A" w:rsidP="00CB0A2A">
      <w:pPr>
        <w:pStyle w:val="TF"/>
        <w:spacing w:before="120"/>
      </w:pPr>
      <w:r w:rsidRPr="002402ED">
        <w:t>Figure 10.7.1-1: Inter-MN handover with/without MN initiated SN change</w:t>
      </w:r>
    </w:p>
    <w:p w14:paraId="7D44ADF8" w14:textId="77777777" w:rsidR="00CB0A2A" w:rsidRPr="002402ED" w:rsidRDefault="00CB0A2A" w:rsidP="00CB0A2A">
      <w:pPr>
        <w:spacing w:before="120"/>
      </w:pPr>
      <w:r w:rsidRPr="002402ED">
        <w:t xml:space="preserve">Figure 10.7.1-1 shows an example </w:t>
      </w:r>
      <w:proofErr w:type="spellStart"/>
      <w:r w:rsidRPr="002402ED">
        <w:t>signaling</w:t>
      </w:r>
      <w:proofErr w:type="spellEnd"/>
      <w:r w:rsidRPr="002402ED">
        <w:t xml:space="preserve"> flow for </w:t>
      </w:r>
      <w:proofErr w:type="gramStart"/>
      <w:r w:rsidRPr="002402ED">
        <w:t>inter-Master</w:t>
      </w:r>
      <w:proofErr w:type="gramEnd"/>
      <w:r w:rsidRPr="002402ED">
        <w:t xml:space="preserve"> Node handover with or without MN initiated Secondary Node change:</w:t>
      </w:r>
    </w:p>
    <w:p w14:paraId="4ED2FD3B" w14:textId="77777777" w:rsidR="00CB0A2A" w:rsidRPr="002402ED" w:rsidRDefault="00CB0A2A" w:rsidP="00CB0A2A">
      <w:pPr>
        <w:pStyle w:val="NO"/>
      </w:pPr>
      <w:r w:rsidRPr="002402ED">
        <w:t>NOTE 2:</w:t>
      </w:r>
      <w:r w:rsidRPr="002402ED">
        <w:tab/>
      </w:r>
      <w:r w:rsidRPr="002402ED">
        <w:rPr>
          <w:kern w:val="2"/>
          <w:lang w:eastAsia="zh-CN"/>
        </w:rPr>
        <w:t xml:space="preserve">For an </w:t>
      </w:r>
      <w:proofErr w:type="gramStart"/>
      <w:r w:rsidRPr="002402ED">
        <w:rPr>
          <w:kern w:val="2"/>
          <w:lang w:eastAsia="zh-CN"/>
        </w:rPr>
        <w:t>inter-Master</w:t>
      </w:r>
      <w:proofErr w:type="gramEnd"/>
      <w:r w:rsidRPr="002402ED">
        <w:rPr>
          <w:kern w:val="2"/>
          <w:lang w:eastAsia="zh-CN"/>
        </w:rPr>
        <w:t xml:space="preserve"> Node handover without Secondary Node change, the source SN and the target SN shown in Figure 10.7.1-1 are the same node.</w:t>
      </w:r>
    </w:p>
    <w:p w14:paraId="0F498DD6" w14:textId="77777777" w:rsidR="00CB0A2A" w:rsidRPr="002402ED" w:rsidRDefault="00CB0A2A" w:rsidP="00CB0A2A">
      <w:pPr>
        <w:pStyle w:val="B1"/>
      </w:pPr>
      <w:r w:rsidRPr="002402ED">
        <w:t>1.</w:t>
      </w:r>
      <w:r w:rsidRPr="002402ED">
        <w:tab/>
        <w:t>The source MN starts the handover procedure by initiating the X2 Handover Preparation procedure including both MCG and SCG configuration. The source MN includes the (source) SN UE X2AP ID</w:t>
      </w:r>
      <w:r w:rsidRPr="002402ED">
        <w:rPr>
          <w:lang w:eastAsia="zh-CN"/>
        </w:rPr>
        <w:t>,</w:t>
      </w:r>
      <w:r w:rsidRPr="002402ED">
        <w:t xml:space="preserve"> SN ID </w:t>
      </w:r>
      <w:r w:rsidRPr="002402ED">
        <w:rPr>
          <w:lang w:eastAsia="zh-CN"/>
        </w:rPr>
        <w:t>and</w:t>
      </w:r>
      <w:r w:rsidRPr="002402ED">
        <w:t xml:space="preserve"> the UE context in the (source) SN in the </w:t>
      </w:r>
      <w:r w:rsidRPr="002402ED">
        <w:rPr>
          <w:i/>
        </w:rPr>
        <w:t>Handover Request</w:t>
      </w:r>
      <w:r w:rsidRPr="002402ED">
        <w:t xml:space="preserve"> message.</w:t>
      </w:r>
    </w:p>
    <w:p w14:paraId="13D31693" w14:textId="77777777" w:rsidR="00CB0A2A" w:rsidRPr="002402ED" w:rsidRDefault="00CB0A2A" w:rsidP="00CB0A2A">
      <w:pPr>
        <w:pStyle w:val="NO"/>
        <w:rPr>
          <w:i/>
          <w:iCs/>
        </w:rPr>
      </w:pPr>
      <w:r w:rsidRPr="002402ED">
        <w:t>NOTE 3:</w:t>
      </w:r>
      <w:r w:rsidRPr="002402ED">
        <w:tab/>
        <w:t>The source MN may trigger the MN-initiated SN Modification procedure (to the source SN) to retrieve the current SCG configuration before step 1.</w:t>
      </w:r>
    </w:p>
    <w:p w14:paraId="2415B1FD" w14:textId="487E0EF6" w:rsidR="00CB0A2A" w:rsidRPr="002402ED" w:rsidRDefault="00CB0A2A" w:rsidP="00CB0A2A">
      <w:pPr>
        <w:pStyle w:val="B1"/>
      </w:pPr>
      <w:r w:rsidRPr="002402ED">
        <w:t>2.</w:t>
      </w:r>
      <w:r w:rsidRPr="002402ED">
        <w:tab/>
        <w:t xml:space="preserve">If the target MN decides to keep the SN, the target MN sends </w:t>
      </w:r>
      <w:proofErr w:type="spellStart"/>
      <w:r w:rsidRPr="002402ED">
        <w:rPr>
          <w:i/>
        </w:rPr>
        <w:t>S</w:t>
      </w:r>
      <w:ins w:id="10" w:author="Huawei1" w:date="2021-07-26T15:31:00Z">
        <w:r>
          <w:rPr>
            <w:i/>
          </w:rPr>
          <w:t>g</w:t>
        </w:r>
      </w:ins>
      <w:r w:rsidRPr="002402ED">
        <w:rPr>
          <w:i/>
        </w:rPr>
        <w:t>N</w:t>
      </w:r>
      <w:ins w:id="11" w:author="Huawei1" w:date="2021-07-26T15:31:00Z">
        <w:r>
          <w:rPr>
            <w:i/>
          </w:rPr>
          <w:t>B</w:t>
        </w:r>
      </w:ins>
      <w:proofErr w:type="spellEnd"/>
      <w:r w:rsidRPr="002402ED">
        <w:rPr>
          <w:i/>
        </w:rPr>
        <w:t xml:space="preserve"> Addition Request</w:t>
      </w:r>
      <w:r w:rsidRPr="002402ED">
        <w:t xml:space="preserve"> to the SN</w:t>
      </w:r>
      <w:r w:rsidRPr="002402ED">
        <w:rPr>
          <w:lang w:eastAsia="zh-CN"/>
        </w:rPr>
        <w:t xml:space="preserve"> including </w:t>
      </w:r>
      <w:r w:rsidRPr="002402ED">
        <w:rPr>
          <w:rFonts w:eastAsia="Malgun Gothic"/>
          <w:lang w:eastAsia="ko-KR"/>
        </w:rPr>
        <w:t xml:space="preserve">the SN UE X2AP ID </w:t>
      </w:r>
      <w:r w:rsidRPr="002402ED">
        <w:rPr>
          <w:lang w:eastAsia="zh-CN"/>
        </w:rPr>
        <w:t xml:space="preserve">as a reference </w:t>
      </w:r>
      <w:r w:rsidRPr="002402ED">
        <w:t xml:space="preserve">to the UE context in the SN that was established by </w:t>
      </w:r>
      <w:r w:rsidRPr="002402ED">
        <w:rPr>
          <w:lang w:eastAsia="zh-CN"/>
        </w:rPr>
        <w:t xml:space="preserve">the </w:t>
      </w:r>
      <w:r w:rsidRPr="002402ED">
        <w:t>s</w:t>
      </w:r>
      <w:r w:rsidRPr="002402ED">
        <w:rPr>
          <w:lang w:eastAsia="zh-CN"/>
        </w:rPr>
        <w:t>ource M</w:t>
      </w:r>
      <w:r w:rsidRPr="002402ED">
        <w:t>N.</w:t>
      </w:r>
      <w:r w:rsidRPr="002402ED">
        <w:rPr>
          <w:lang w:eastAsia="zh-CN"/>
        </w:rPr>
        <w:t xml:space="preserve"> If the target MN decides to change the SN, the target MN sends the </w:t>
      </w:r>
      <w:proofErr w:type="spellStart"/>
      <w:r w:rsidRPr="002402ED">
        <w:rPr>
          <w:i/>
          <w:lang w:eastAsia="zh-CN"/>
        </w:rPr>
        <w:t>SgNB</w:t>
      </w:r>
      <w:proofErr w:type="spellEnd"/>
      <w:r w:rsidRPr="002402ED">
        <w:rPr>
          <w:i/>
          <w:lang w:eastAsia="zh-CN"/>
        </w:rPr>
        <w:t xml:space="preserve"> Addition Request</w:t>
      </w:r>
      <w:r w:rsidRPr="002402ED">
        <w:rPr>
          <w:lang w:eastAsia="zh-CN"/>
        </w:rPr>
        <w:t xml:space="preserve"> to the target SN including the UE context in the source SN that was established by the source MN.</w:t>
      </w:r>
    </w:p>
    <w:p w14:paraId="6F59ED4E" w14:textId="5F1A460A" w:rsidR="00CB0A2A" w:rsidRPr="002402ED" w:rsidRDefault="00CB0A2A" w:rsidP="00CB0A2A">
      <w:pPr>
        <w:pStyle w:val="B1"/>
      </w:pPr>
      <w:r w:rsidRPr="002402ED">
        <w:t>3.</w:t>
      </w:r>
      <w:r w:rsidRPr="002402ED">
        <w:tab/>
        <w:t xml:space="preserve">The (target) SN replies with </w:t>
      </w:r>
      <w:proofErr w:type="spellStart"/>
      <w:r w:rsidRPr="002402ED">
        <w:rPr>
          <w:i/>
        </w:rPr>
        <w:t>S</w:t>
      </w:r>
      <w:ins w:id="12" w:author="Huawei1" w:date="2021-07-26T15:32:00Z">
        <w:r>
          <w:rPr>
            <w:i/>
          </w:rPr>
          <w:t>g</w:t>
        </w:r>
      </w:ins>
      <w:r w:rsidRPr="002402ED">
        <w:rPr>
          <w:i/>
        </w:rPr>
        <w:t>N</w:t>
      </w:r>
      <w:ins w:id="13" w:author="Huawei1" w:date="2021-07-26T15:32:00Z">
        <w:r>
          <w:rPr>
            <w:i/>
          </w:rPr>
          <w:t>B</w:t>
        </w:r>
      </w:ins>
      <w:proofErr w:type="spellEnd"/>
      <w:r w:rsidRPr="002402ED">
        <w:rPr>
          <w:i/>
        </w:rPr>
        <w:t xml:space="preserve"> Addition Request Acknowledge</w:t>
      </w:r>
      <w:r w:rsidRPr="002402ED">
        <w:t>. The (target) SN may include the indication of the full or delta RRC configuration.</w:t>
      </w:r>
    </w:p>
    <w:p w14:paraId="67F1C497" w14:textId="77777777" w:rsidR="00CB0A2A" w:rsidRPr="002402ED" w:rsidRDefault="00CB0A2A" w:rsidP="00CB0A2A">
      <w:pPr>
        <w:pStyle w:val="NO"/>
      </w:pPr>
      <w:r w:rsidRPr="002402ED">
        <w:t>NOTE 3a:</w:t>
      </w:r>
      <w:r w:rsidRPr="002402ED">
        <w:tab/>
        <w:t>In case the target SN includes the indication of the full RRC configuration, the MN performs release of the SN terminated radio bearer configuration and release and add of the NR SCG configuration part towards the UE.</w:t>
      </w:r>
    </w:p>
    <w:p w14:paraId="410FCD6A" w14:textId="77777777" w:rsidR="00CB0A2A" w:rsidRPr="002402ED" w:rsidRDefault="00CB0A2A" w:rsidP="00CB0A2A">
      <w:pPr>
        <w:pStyle w:val="B1"/>
      </w:pPr>
      <w:r w:rsidRPr="002402ED">
        <w:t>4.</w:t>
      </w:r>
      <w:r w:rsidRPr="002402ED">
        <w:tab/>
        <w:t xml:space="preserve">The target MN includes within the </w:t>
      </w:r>
      <w:r w:rsidRPr="002402ED">
        <w:rPr>
          <w:i/>
        </w:rPr>
        <w:t>Handover Request Acknowledge</w:t>
      </w:r>
      <w:r w:rsidRPr="002402ED">
        <w:t xml:space="preserve"> message a transparent container to be sent to the UE as an RRC message to perform the handover, and may also provide forwarding addresses to the source MN.</w:t>
      </w:r>
      <w:r w:rsidRPr="002402ED">
        <w:rPr>
          <w:lang w:eastAsia="zh-CN"/>
        </w:rPr>
        <w:t xml:space="preserve"> The target MN indicates to the source MN that the UE context in </w:t>
      </w:r>
      <w:r w:rsidRPr="002402ED">
        <w:t>the</w:t>
      </w:r>
      <w:r w:rsidRPr="002402ED">
        <w:rPr>
          <w:lang w:eastAsia="zh-CN"/>
        </w:rPr>
        <w:t xml:space="preserve"> SN is kept if </w:t>
      </w:r>
      <w:r w:rsidRPr="002402ED">
        <w:t>the target MN and the SN decided to keep the UE context in the SN in step 2 and step 3.</w:t>
      </w:r>
    </w:p>
    <w:p w14:paraId="16483F51" w14:textId="5E6F60E2" w:rsidR="00CB0A2A" w:rsidRPr="002402ED" w:rsidRDefault="00CB0A2A" w:rsidP="00CB0A2A">
      <w:pPr>
        <w:pStyle w:val="B1"/>
      </w:pPr>
      <w:r w:rsidRPr="002402ED">
        <w:t>5.</w:t>
      </w:r>
      <w:r w:rsidRPr="002402ED">
        <w:tab/>
        <w:t xml:space="preserve">The source MN sends </w:t>
      </w:r>
      <w:proofErr w:type="spellStart"/>
      <w:r w:rsidRPr="002402ED">
        <w:rPr>
          <w:i/>
        </w:rPr>
        <w:t>S</w:t>
      </w:r>
      <w:ins w:id="14" w:author="Huawei1" w:date="2021-07-26T15:32:00Z">
        <w:r>
          <w:rPr>
            <w:i/>
          </w:rPr>
          <w:t>g</w:t>
        </w:r>
      </w:ins>
      <w:r w:rsidRPr="002402ED">
        <w:rPr>
          <w:i/>
        </w:rPr>
        <w:t>N</w:t>
      </w:r>
      <w:ins w:id="15" w:author="Huawei1" w:date="2021-07-26T15:32:00Z">
        <w:r>
          <w:rPr>
            <w:i/>
          </w:rPr>
          <w:t>B</w:t>
        </w:r>
      </w:ins>
      <w:proofErr w:type="spellEnd"/>
      <w:r w:rsidRPr="002402ED">
        <w:rPr>
          <w:i/>
        </w:rPr>
        <w:t xml:space="preserve"> Release Request</w:t>
      </w:r>
      <w:r w:rsidRPr="002402ED">
        <w:t xml:space="preserve"> to the (</w:t>
      </w:r>
      <w:r w:rsidRPr="002402ED">
        <w:rPr>
          <w:lang w:eastAsia="zh-CN"/>
        </w:rPr>
        <w:t xml:space="preserve">source) </w:t>
      </w:r>
      <w:r w:rsidRPr="002402ED">
        <w:t>SN including a Cause indicating MCG mobility. The (source) SN acknowledges the release request. The source MN indicates to the (</w:t>
      </w:r>
      <w:r w:rsidRPr="002402ED">
        <w:rPr>
          <w:lang w:eastAsia="zh-CN"/>
        </w:rPr>
        <w:t xml:space="preserve">source) </w:t>
      </w:r>
      <w:r w:rsidRPr="002402ED">
        <w:t>SN that the UE context in SN is kept,</w:t>
      </w:r>
      <w:r w:rsidRPr="002402ED">
        <w:rPr>
          <w:lang w:eastAsia="zh-CN"/>
        </w:rPr>
        <w:t xml:space="preserve"> if it receives the indication from the target MN</w:t>
      </w:r>
      <w:r w:rsidRPr="002402ED">
        <w:t>. If the indication as the UE context kept in SN is included, the SN keeps the UE context.</w:t>
      </w:r>
    </w:p>
    <w:p w14:paraId="6CB1B7CD" w14:textId="77777777" w:rsidR="00CB0A2A" w:rsidRPr="002402ED" w:rsidRDefault="00CB0A2A" w:rsidP="00CB0A2A">
      <w:pPr>
        <w:pStyle w:val="B1"/>
      </w:pPr>
      <w:r w:rsidRPr="002402ED">
        <w:t>6.</w:t>
      </w:r>
      <w:r w:rsidRPr="002402ED">
        <w:tab/>
        <w:t>The source MN triggers the UE to apply the new configuration.</w:t>
      </w:r>
    </w:p>
    <w:p w14:paraId="78E52835" w14:textId="77777777" w:rsidR="00CB0A2A" w:rsidRPr="002402ED" w:rsidRDefault="00CB0A2A" w:rsidP="00CB0A2A">
      <w:pPr>
        <w:pStyle w:val="B1"/>
      </w:pPr>
      <w:r w:rsidRPr="002402ED">
        <w:t>7/8.</w:t>
      </w:r>
      <w:r w:rsidRPr="002402ED">
        <w:tab/>
        <w:t xml:space="preserve">The UE synchronizes to the target MN and replies with </w:t>
      </w:r>
      <w:proofErr w:type="spellStart"/>
      <w:r w:rsidRPr="002402ED">
        <w:rPr>
          <w:i/>
        </w:rPr>
        <w:t>RRCConnectionReconfigurationComplete</w:t>
      </w:r>
      <w:proofErr w:type="spellEnd"/>
      <w:r w:rsidRPr="002402ED">
        <w:t xml:space="preserve"> message.</w:t>
      </w:r>
    </w:p>
    <w:p w14:paraId="0A447976" w14:textId="77777777" w:rsidR="00CB0A2A" w:rsidRPr="002402ED" w:rsidRDefault="00CB0A2A" w:rsidP="00CB0A2A">
      <w:pPr>
        <w:pStyle w:val="B1"/>
      </w:pPr>
      <w:r w:rsidRPr="002402ED">
        <w:t>9.</w:t>
      </w:r>
      <w:r w:rsidRPr="002402ED">
        <w:tab/>
        <w:t>If configured with bearers requiring SCG radio resources, the UE synchronizes to the (target) SN.</w:t>
      </w:r>
    </w:p>
    <w:p w14:paraId="7FF44F3F" w14:textId="77777777" w:rsidR="00CB0A2A" w:rsidRPr="002402ED" w:rsidRDefault="00CB0A2A" w:rsidP="00CB0A2A">
      <w:pPr>
        <w:pStyle w:val="B1"/>
        <w:rPr>
          <w:lang w:eastAsia="zh-CN"/>
        </w:rPr>
      </w:pPr>
      <w:r w:rsidRPr="002402ED">
        <w:t>10.</w:t>
      </w:r>
      <w:r w:rsidRPr="002402ED">
        <w:tab/>
        <w:t xml:space="preserve">If the RRC connection reconfiguration procedure was successful, the </w:t>
      </w:r>
      <w:r w:rsidRPr="002402ED">
        <w:rPr>
          <w:lang w:eastAsia="zh-CN"/>
        </w:rPr>
        <w:t xml:space="preserve">target </w:t>
      </w:r>
      <w:r w:rsidRPr="002402ED">
        <w:t xml:space="preserve">MN informs the (target) SN </w:t>
      </w:r>
      <w:r w:rsidRPr="002402ED">
        <w:rPr>
          <w:lang w:eastAsia="zh-CN"/>
        </w:rPr>
        <w:t xml:space="preserve">via </w:t>
      </w:r>
      <w:proofErr w:type="spellStart"/>
      <w:r w:rsidRPr="002402ED">
        <w:rPr>
          <w:i/>
          <w:lang w:eastAsia="zh-CN"/>
        </w:rPr>
        <w:t>SgNB</w:t>
      </w:r>
      <w:proofErr w:type="spellEnd"/>
      <w:r w:rsidRPr="002402ED">
        <w:rPr>
          <w:i/>
          <w:lang w:eastAsia="zh-CN"/>
        </w:rPr>
        <w:t xml:space="preserve"> Reconfiguration Complete</w:t>
      </w:r>
      <w:r w:rsidRPr="002402ED">
        <w:rPr>
          <w:lang w:eastAsia="zh-CN"/>
        </w:rPr>
        <w:t xml:space="preserve"> message</w:t>
      </w:r>
      <w:r w:rsidRPr="002402ED">
        <w:t>.</w:t>
      </w:r>
    </w:p>
    <w:p w14:paraId="5A912A9B" w14:textId="77777777" w:rsidR="00CB0A2A" w:rsidRPr="002402ED" w:rsidRDefault="00CB0A2A" w:rsidP="00CB0A2A">
      <w:pPr>
        <w:pStyle w:val="B1"/>
        <w:rPr>
          <w:rFonts w:eastAsia="Helvetica 45 Light"/>
        </w:rPr>
      </w:pPr>
      <w:r w:rsidRPr="002402ED">
        <w:rPr>
          <w:rFonts w:eastAsia="Helvetica 45 Light"/>
        </w:rPr>
        <w:t>11a.</w:t>
      </w:r>
      <w:r w:rsidRPr="002402ED">
        <w:rPr>
          <w:rFonts w:eastAsia="Helvetica 45 Light"/>
        </w:rPr>
        <w:tab/>
        <w:t xml:space="preserve">The SN sends the </w:t>
      </w:r>
      <w:r w:rsidRPr="002402ED">
        <w:rPr>
          <w:rFonts w:eastAsia="Helvetica 45 Light"/>
          <w:i/>
        </w:rPr>
        <w:t>Secondary RAT</w:t>
      </w:r>
      <w:r w:rsidRPr="002402ED">
        <w:rPr>
          <w:rFonts w:eastAsia="Helvetica 45 Light"/>
        </w:rPr>
        <w:t xml:space="preserve"> </w:t>
      </w:r>
      <w:r w:rsidRPr="002402ED">
        <w:rPr>
          <w:rFonts w:eastAsia="Helvetica 45 Light"/>
          <w:i/>
        </w:rPr>
        <w:t xml:space="preserve">Data </w:t>
      </w:r>
      <w:r w:rsidRPr="002402ED">
        <w:rPr>
          <w:i/>
          <w:lang w:eastAsia="zh-CN"/>
        </w:rPr>
        <w:t>Usage</w:t>
      </w:r>
      <w:r w:rsidRPr="002402ED">
        <w:rPr>
          <w:rFonts w:eastAsia="Helvetica 45 Light"/>
          <w:i/>
        </w:rPr>
        <w:t xml:space="preserve"> Report</w:t>
      </w:r>
      <w:r w:rsidRPr="002402ED">
        <w:rPr>
          <w:rFonts w:eastAsia="Helvetica 45 Light"/>
        </w:rPr>
        <w:t xml:space="preserve"> message to the source MN and includes the data volumes delivered to </w:t>
      </w:r>
      <w:r w:rsidRPr="002402ED">
        <w:rPr>
          <w:lang w:eastAsia="zh-CN"/>
        </w:rPr>
        <w:t>and received from</w:t>
      </w:r>
      <w:r w:rsidRPr="002402ED">
        <w:rPr>
          <w:rFonts w:eastAsia="Helvetica 45 Light"/>
        </w:rPr>
        <w:t xml:space="preserve"> the UE over the NR radio for the related E-RABs.</w:t>
      </w:r>
    </w:p>
    <w:p w14:paraId="0E1C6CEE" w14:textId="77777777" w:rsidR="00CB0A2A" w:rsidRPr="002402ED" w:rsidRDefault="00CB0A2A" w:rsidP="00CB0A2A">
      <w:pPr>
        <w:pStyle w:val="NO"/>
        <w:rPr>
          <w:rFonts w:eastAsia="Helvetica 45 Light"/>
        </w:rPr>
      </w:pPr>
      <w:r w:rsidRPr="002402ED">
        <w:rPr>
          <w:rFonts w:eastAsia="Helvetica 45 Light"/>
        </w:rPr>
        <w:t>NOTE 4:</w:t>
      </w:r>
      <w:r w:rsidRPr="002402ED">
        <w:rPr>
          <w:rFonts w:eastAsia="Helvetica 45 Light"/>
        </w:rPr>
        <w:tab/>
        <w:t xml:space="preserve">The order the source SN sends the </w:t>
      </w:r>
      <w:r w:rsidRPr="002402ED">
        <w:rPr>
          <w:rFonts w:eastAsia="Helvetica 45 Light"/>
          <w:i/>
        </w:rPr>
        <w:t xml:space="preserve">Secondary RAT Data </w:t>
      </w:r>
      <w:r w:rsidRPr="002402ED">
        <w:rPr>
          <w:i/>
          <w:lang w:eastAsia="zh-CN"/>
        </w:rPr>
        <w:t>Usage</w:t>
      </w:r>
      <w:r w:rsidRPr="002402ED">
        <w:rPr>
          <w:rFonts w:eastAsia="Helvetica 45 Light"/>
          <w:i/>
        </w:rPr>
        <w:t xml:space="preserve"> Report</w:t>
      </w:r>
      <w:r w:rsidRPr="002402ED">
        <w:rPr>
          <w:rFonts w:eastAsia="Helvetica 45 Light"/>
        </w:rPr>
        <w:t xml:space="preserve"> message and performs data forwarding with MN/target SN is not defined. The </w:t>
      </w:r>
      <w:proofErr w:type="spellStart"/>
      <w:r w:rsidRPr="002402ED">
        <w:rPr>
          <w:rFonts w:eastAsia="Helvetica 45 Light"/>
        </w:rPr>
        <w:t>SgNB</w:t>
      </w:r>
      <w:proofErr w:type="spellEnd"/>
      <w:r w:rsidRPr="002402ED">
        <w:rPr>
          <w:rFonts w:eastAsia="Helvetica 45 Light"/>
        </w:rPr>
        <w:t xml:space="preserve"> may send the report when the transmission of the related bearer is stopped.</w:t>
      </w:r>
    </w:p>
    <w:p w14:paraId="738B9A29" w14:textId="77777777" w:rsidR="00CB0A2A" w:rsidRPr="002402ED" w:rsidRDefault="00CB0A2A" w:rsidP="00CB0A2A">
      <w:pPr>
        <w:pStyle w:val="B1"/>
        <w:rPr>
          <w:rFonts w:eastAsia="Helvetica 45 Light"/>
        </w:rPr>
      </w:pPr>
      <w:r w:rsidRPr="002402ED">
        <w:rPr>
          <w:rFonts w:eastAsia="Helvetica 45 Light"/>
        </w:rPr>
        <w:t>11b.</w:t>
      </w:r>
      <w:r w:rsidRPr="002402ED">
        <w:rPr>
          <w:rFonts w:eastAsia="Helvetica 45 Light"/>
        </w:rPr>
        <w:tab/>
      </w:r>
      <w:proofErr w:type="gramStart"/>
      <w:r w:rsidRPr="002402ED">
        <w:rPr>
          <w:rFonts w:eastAsia="Helvetica 45 Light"/>
        </w:rPr>
        <w:t>The</w:t>
      </w:r>
      <w:proofErr w:type="gramEnd"/>
      <w:r w:rsidRPr="002402ED">
        <w:rPr>
          <w:rFonts w:eastAsia="Helvetica 45 Light"/>
        </w:rPr>
        <w:t xml:space="preserve"> source MN sends the </w:t>
      </w:r>
      <w:r w:rsidRPr="002402ED">
        <w:rPr>
          <w:rFonts w:eastAsia="Helvetica 45 Light"/>
          <w:i/>
        </w:rPr>
        <w:t>Secondary RAT Report</w:t>
      </w:r>
      <w:r w:rsidRPr="002402ED">
        <w:rPr>
          <w:rFonts w:eastAsia="Helvetica 45 Light"/>
        </w:rPr>
        <w:t xml:space="preserve"> message to MME to provide information on the used NR resource.</w:t>
      </w:r>
    </w:p>
    <w:p w14:paraId="4DA5FD79" w14:textId="77777777" w:rsidR="00CB0A2A" w:rsidRPr="002402ED" w:rsidRDefault="00CB0A2A" w:rsidP="00CB0A2A">
      <w:pPr>
        <w:pStyle w:val="B1"/>
      </w:pPr>
      <w:r w:rsidRPr="002402ED">
        <w:t>12.</w:t>
      </w:r>
      <w:r w:rsidRPr="002402ED">
        <w:tab/>
        <w:t>For bearers using RLC AM, the source MN sends the SN Status Transfer, including, if needed, SN Status received from the source SN to the target MN. The target forwards the SN Status to the target SN, if needed.</w:t>
      </w:r>
    </w:p>
    <w:p w14:paraId="73F9D80E" w14:textId="77777777" w:rsidR="00CB0A2A" w:rsidRPr="002402ED" w:rsidRDefault="00CB0A2A" w:rsidP="00CB0A2A">
      <w:pPr>
        <w:pStyle w:val="B1"/>
      </w:pPr>
      <w:r w:rsidRPr="002402ED">
        <w:t>13.</w:t>
      </w:r>
      <w:r w:rsidRPr="002402ED">
        <w:tab/>
      </w:r>
      <w:r w:rsidRPr="002402ED">
        <w:rPr>
          <w:lang w:eastAsia="zh-CN"/>
        </w:rPr>
        <w:t>If applicable,</w:t>
      </w:r>
      <w:r w:rsidRPr="002402ED">
        <w:t xml:space="preserve"> data forwarding takes place from the source side. </w:t>
      </w:r>
      <w:r w:rsidRPr="002402ED">
        <w:rPr>
          <w:lang w:eastAsia="zh-CN"/>
        </w:rPr>
        <w:t>If the SN is kept, d</w:t>
      </w:r>
      <w:r w:rsidRPr="002402ED">
        <w:t>ata forwarding may be omitted for SN-terminated bearers kept in the SN.</w:t>
      </w:r>
    </w:p>
    <w:p w14:paraId="52E28DC4" w14:textId="77777777" w:rsidR="00CB0A2A" w:rsidRPr="002402ED" w:rsidRDefault="00CB0A2A" w:rsidP="00CB0A2A">
      <w:pPr>
        <w:pStyle w:val="B1"/>
      </w:pPr>
      <w:r w:rsidRPr="002402ED">
        <w:t>14-17.</w:t>
      </w:r>
      <w:r w:rsidRPr="002402ED">
        <w:tab/>
        <w:t>The target MN initiates the S1 Path Switch procedure.</w:t>
      </w:r>
    </w:p>
    <w:p w14:paraId="58657BA2" w14:textId="77777777" w:rsidR="00CB0A2A" w:rsidRPr="002402ED" w:rsidRDefault="00CB0A2A" w:rsidP="00CB0A2A">
      <w:pPr>
        <w:pStyle w:val="NO"/>
      </w:pPr>
      <w:r w:rsidRPr="002402ED">
        <w:t>NOTE 5:</w:t>
      </w:r>
      <w:r w:rsidRPr="002402ED">
        <w:tab/>
        <w:t>If new UL TEIDs of the S-GW are included, the target MN performs the MN initiated SN Modification procedure to provide them to the SN.</w:t>
      </w:r>
    </w:p>
    <w:p w14:paraId="4844D11D" w14:textId="77777777" w:rsidR="00CB0A2A" w:rsidRPr="002402ED" w:rsidRDefault="00CB0A2A" w:rsidP="00CB0A2A">
      <w:pPr>
        <w:pStyle w:val="B1"/>
      </w:pPr>
      <w:r w:rsidRPr="002402ED">
        <w:t>18.</w:t>
      </w:r>
      <w:r w:rsidRPr="002402ED">
        <w:tab/>
        <w:t>The target MN initiates the UE Context Release procedure towards the source MN.</w:t>
      </w:r>
    </w:p>
    <w:p w14:paraId="13172885" w14:textId="77777777" w:rsidR="00CB0A2A" w:rsidRPr="002402ED" w:rsidRDefault="00CB0A2A" w:rsidP="00CB0A2A">
      <w:pPr>
        <w:pStyle w:val="B1"/>
      </w:pPr>
      <w:r w:rsidRPr="002402ED">
        <w:t>19.</w:t>
      </w:r>
      <w:r w:rsidRPr="002402ED">
        <w:tab/>
      </w:r>
      <w:r w:rsidRPr="002402ED">
        <w:rPr>
          <w:lang w:eastAsia="zh-CN"/>
        </w:rPr>
        <w:t xml:space="preserve">Upon reception of the </w:t>
      </w:r>
      <w:r w:rsidRPr="002402ED">
        <w:rPr>
          <w:i/>
        </w:rPr>
        <w:t>UE Context Release</w:t>
      </w:r>
      <w:r w:rsidRPr="002402ED">
        <w:rPr>
          <w:lang w:eastAsia="zh-CN"/>
        </w:rPr>
        <w:t xml:space="preserve"> message, the (source) SN releases C-plane related resources associated to the UE context</w:t>
      </w:r>
      <w:r w:rsidRPr="002402ED">
        <w:t xml:space="preserve"> towards the source MN</w:t>
      </w:r>
      <w:r w:rsidRPr="002402ED">
        <w:rPr>
          <w:lang w:eastAsia="zh-CN"/>
        </w:rPr>
        <w:t>. Any ongoing data forwarding may continue</w:t>
      </w:r>
      <w:r w:rsidRPr="002402ED">
        <w:t xml:space="preserve">. The SN shall not release the UE context associated with the target MN if the UE context kept indication was included in the </w:t>
      </w:r>
      <w:proofErr w:type="spellStart"/>
      <w:r w:rsidRPr="002402ED">
        <w:rPr>
          <w:i/>
        </w:rPr>
        <w:t>SgNB</w:t>
      </w:r>
      <w:proofErr w:type="spellEnd"/>
      <w:r w:rsidRPr="002402ED">
        <w:t xml:space="preserve"> </w:t>
      </w:r>
      <w:r w:rsidRPr="002402ED">
        <w:rPr>
          <w:i/>
        </w:rPr>
        <w:t>Release Request</w:t>
      </w:r>
      <w:r w:rsidRPr="002402ED">
        <w:t xml:space="preserve"> message in step 5.</w:t>
      </w:r>
    </w:p>
    <w:p w14:paraId="3B5485E9" w14:textId="77777777" w:rsidR="00CB0A2A" w:rsidRDefault="00CB0A2A" w:rsidP="00CB0A2A">
      <w:pPr>
        <w:rPr>
          <w:noProof/>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-------------------------End of the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B3A05" w14:textId="77777777" w:rsidR="00092E8D" w:rsidRDefault="00092E8D">
      <w:r>
        <w:separator/>
      </w:r>
    </w:p>
  </w:endnote>
  <w:endnote w:type="continuationSeparator" w:id="0">
    <w:p w14:paraId="061B74D7" w14:textId="77777777" w:rsidR="00092E8D" w:rsidRDefault="00092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BBBA5" w14:textId="77777777" w:rsidR="00092E8D" w:rsidRDefault="00092E8D">
      <w:r>
        <w:separator/>
      </w:r>
    </w:p>
  </w:footnote>
  <w:footnote w:type="continuationSeparator" w:id="0">
    <w:p w14:paraId="4F813706" w14:textId="77777777" w:rsidR="00092E8D" w:rsidRDefault="00092E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E8D"/>
    <w:rsid w:val="000A6394"/>
    <w:rsid w:val="000B7FED"/>
    <w:rsid w:val="000C038A"/>
    <w:rsid w:val="000C6598"/>
    <w:rsid w:val="000D44B3"/>
    <w:rsid w:val="000F2700"/>
    <w:rsid w:val="001177F1"/>
    <w:rsid w:val="00145D43"/>
    <w:rsid w:val="00170C20"/>
    <w:rsid w:val="00185527"/>
    <w:rsid w:val="00192C46"/>
    <w:rsid w:val="001A08B3"/>
    <w:rsid w:val="001A7B60"/>
    <w:rsid w:val="001B52F0"/>
    <w:rsid w:val="001B7A65"/>
    <w:rsid w:val="001E41F3"/>
    <w:rsid w:val="0026004D"/>
    <w:rsid w:val="002640DD"/>
    <w:rsid w:val="00270122"/>
    <w:rsid w:val="00275D12"/>
    <w:rsid w:val="00277968"/>
    <w:rsid w:val="00284FEB"/>
    <w:rsid w:val="002860C4"/>
    <w:rsid w:val="002B5741"/>
    <w:rsid w:val="002E472E"/>
    <w:rsid w:val="00305409"/>
    <w:rsid w:val="003609EF"/>
    <w:rsid w:val="0036231A"/>
    <w:rsid w:val="00374DD4"/>
    <w:rsid w:val="003E1A36"/>
    <w:rsid w:val="003F2D09"/>
    <w:rsid w:val="00410371"/>
    <w:rsid w:val="004242F1"/>
    <w:rsid w:val="00463827"/>
    <w:rsid w:val="004841AE"/>
    <w:rsid w:val="0048772D"/>
    <w:rsid w:val="004B75B7"/>
    <w:rsid w:val="0051580D"/>
    <w:rsid w:val="005173F9"/>
    <w:rsid w:val="00547111"/>
    <w:rsid w:val="00592D74"/>
    <w:rsid w:val="005E2C44"/>
    <w:rsid w:val="006120FB"/>
    <w:rsid w:val="00621188"/>
    <w:rsid w:val="006257ED"/>
    <w:rsid w:val="00665C47"/>
    <w:rsid w:val="00673C07"/>
    <w:rsid w:val="00695808"/>
    <w:rsid w:val="006B46FB"/>
    <w:rsid w:val="006E21FB"/>
    <w:rsid w:val="00743D00"/>
    <w:rsid w:val="00792342"/>
    <w:rsid w:val="007977A8"/>
    <w:rsid w:val="007B512A"/>
    <w:rsid w:val="007C2097"/>
    <w:rsid w:val="007D6A07"/>
    <w:rsid w:val="007F7259"/>
    <w:rsid w:val="008040A8"/>
    <w:rsid w:val="008270DE"/>
    <w:rsid w:val="008279FA"/>
    <w:rsid w:val="008626E7"/>
    <w:rsid w:val="00870EE7"/>
    <w:rsid w:val="008863B9"/>
    <w:rsid w:val="008A45A6"/>
    <w:rsid w:val="008F3789"/>
    <w:rsid w:val="008F686C"/>
    <w:rsid w:val="009148DE"/>
    <w:rsid w:val="00941E30"/>
    <w:rsid w:val="009777D9"/>
    <w:rsid w:val="00991B88"/>
    <w:rsid w:val="009A445B"/>
    <w:rsid w:val="009A5753"/>
    <w:rsid w:val="009A579D"/>
    <w:rsid w:val="009E2B5E"/>
    <w:rsid w:val="009E3297"/>
    <w:rsid w:val="009F734F"/>
    <w:rsid w:val="00A246B6"/>
    <w:rsid w:val="00A47E70"/>
    <w:rsid w:val="00A50CF0"/>
    <w:rsid w:val="00A7671C"/>
    <w:rsid w:val="00A92CA9"/>
    <w:rsid w:val="00AA2CBC"/>
    <w:rsid w:val="00AC5820"/>
    <w:rsid w:val="00AD1CD8"/>
    <w:rsid w:val="00B258BB"/>
    <w:rsid w:val="00B567D6"/>
    <w:rsid w:val="00B67B97"/>
    <w:rsid w:val="00B7764B"/>
    <w:rsid w:val="00B968C8"/>
    <w:rsid w:val="00BA3EC5"/>
    <w:rsid w:val="00BA51D9"/>
    <w:rsid w:val="00BB5DFC"/>
    <w:rsid w:val="00BC2E34"/>
    <w:rsid w:val="00BD279D"/>
    <w:rsid w:val="00BD6BB8"/>
    <w:rsid w:val="00C66BA2"/>
    <w:rsid w:val="00C95985"/>
    <w:rsid w:val="00CB0A2A"/>
    <w:rsid w:val="00CC0A7D"/>
    <w:rsid w:val="00CC5026"/>
    <w:rsid w:val="00CC68D0"/>
    <w:rsid w:val="00CE42D2"/>
    <w:rsid w:val="00D00E2B"/>
    <w:rsid w:val="00D03F9A"/>
    <w:rsid w:val="00D06D51"/>
    <w:rsid w:val="00D24991"/>
    <w:rsid w:val="00D50255"/>
    <w:rsid w:val="00D66520"/>
    <w:rsid w:val="00DE34CF"/>
    <w:rsid w:val="00DE4089"/>
    <w:rsid w:val="00DF1282"/>
    <w:rsid w:val="00E07208"/>
    <w:rsid w:val="00E13F3D"/>
    <w:rsid w:val="00E34898"/>
    <w:rsid w:val="00E774C2"/>
    <w:rsid w:val="00EB09B7"/>
    <w:rsid w:val="00ED36F9"/>
    <w:rsid w:val="00EE7D7C"/>
    <w:rsid w:val="00F25D98"/>
    <w:rsid w:val="00F300FB"/>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5173F9"/>
    <w:rPr>
      <w:rFonts w:ascii="Times New Roman" w:hAnsi="Times New Roman"/>
      <w:lang w:val="en-GB" w:eastAsia="en-US"/>
    </w:rPr>
  </w:style>
  <w:style w:type="character" w:customStyle="1" w:styleId="B1Zchn">
    <w:name w:val="B1 Zchn"/>
    <w:link w:val="B1"/>
    <w:locked/>
    <w:rsid w:val="005173F9"/>
    <w:rPr>
      <w:rFonts w:ascii="Times New Roman" w:hAnsi="Times New Roman"/>
      <w:lang w:val="en-GB" w:eastAsia="en-US"/>
    </w:rPr>
  </w:style>
  <w:style w:type="character" w:customStyle="1" w:styleId="THChar">
    <w:name w:val="TH Char"/>
    <w:link w:val="TH"/>
    <w:qFormat/>
    <w:rsid w:val="005173F9"/>
    <w:rPr>
      <w:rFonts w:ascii="Arial" w:hAnsi="Arial"/>
      <w:b/>
      <w:lang w:val="en-GB" w:eastAsia="en-US"/>
    </w:rPr>
  </w:style>
  <w:style w:type="character" w:customStyle="1" w:styleId="TFChar">
    <w:name w:val="TF Char"/>
    <w:link w:val="TF"/>
    <w:qFormat/>
    <w:rsid w:val="005173F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3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EAEA2-2447-4642-89AE-20CDC704B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1073</Words>
  <Characters>6122</Characters>
  <Application>Microsoft Office Word</Application>
  <DocSecurity>0</DocSecurity>
  <Lines>51</Lines>
  <Paragraphs>14</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E-meeting, 16-27 Aug 2021</vt:lpstr>
      <vt:lpstr>    10.7	Inter-Master Node handover with/without Secondary Node change</vt:lpstr>
      <vt:lpstr>        10.7.1	EN-DC</vt:lpstr>
      <vt:lpstr>MTG_TITLE</vt:lpstr>
    </vt:vector>
  </TitlesOfParts>
  <Company>3GPP Support Team</Company>
  <LinksUpToDate>false</LinksUpToDate>
  <CharactersWithSpaces>7181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22</cp:revision>
  <cp:lastPrinted>1899-12-31T23:00:00Z</cp:lastPrinted>
  <dcterms:created xsi:type="dcterms:W3CDTF">2020-09-03T07:55:00Z</dcterms:created>
  <dcterms:modified xsi:type="dcterms:W3CDTF">2021-08-05T09:38:00Z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(3)Q+Pa3x+37vLVyFtMGDuncjT1A2gtRHYRP9eZEOwOtUZF9djuxVsCd0R0hmTWDmmhMlWmdQ39
4uNYdzSRsRBCqlvGejP2w3Vh2lX0byEARWdBhFqadRWULdNOjpXF5nshRXNbf7aCT4ioiKa9
OseihETzQojGHgLsyuSphw7n8pziZnxWWpt34Q3AY8FMa5j8Wcs/xHYpsHzUUAWP1wKC/xFO
CjqtcX9paKjMQSK798</vt:lpwstr>
  </property>
  <property fmtid="{D5CDD505-2E9C-101B-9397-08002B2CF9AE}" pid="22" name="_2015_ms_pID_7253431">
    <vt:lpwstr>CCW6Vit8giApVq5rD4+y1a8KTU8DoVwK+McIRGj1bTe6RjJbF4gQD5
51+0MlVg5fjynTgqeElZqqB8QI6EXMsSn3EBrKANNB5DjzCUtccQGA3ejz9BN+rEFqMI1wSl
VOVzJO+1fznV1hc/rM0Tt9CbORhHVSQyHWBWv4MW09PViW+oxr/eSVFcyk/18rLt2qRCZs6g
dXisyFVuvGZfeEVZISBdZL6y/PN+u1Oqg5hD</vt:lpwstr>
  </property>
  <property fmtid="{D5CDD505-2E9C-101B-9397-08002B2CF9AE}" pid="23" name="_2015_ms_pID_7253432">
    <vt:lpwstr>DHn1/LYCYAI7ErK4EA0ZIgE=</vt:lpwstr>
  </property>
</Properties>
</file>